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9A7E6A3"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ZTE" w:date="2022-10-10T10:19:00Z">
        <w:r w:rsidR="00B458D9">
          <w:rPr>
            <w:rFonts w:cs="Arial"/>
            <w:b/>
            <w:noProof/>
            <w:sz w:val="24"/>
          </w:rPr>
          <w:t>r0</w:t>
        </w:r>
      </w:ins>
      <w:ins w:id="2" w:author="Hietalahti, Hannu (Nokia - FI/Oulu)" w:date="2022-10-11T10:24:00Z">
        <w:r w:rsidR="007E58AA">
          <w:rPr>
            <w:rFonts w:cs="Arial"/>
            <w:b/>
            <w:noProof/>
            <w:sz w:val="24"/>
          </w:rPr>
          <w:t>3</w:t>
        </w:r>
      </w:ins>
      <w:ins w:id="3" w:author="ZTE" w:date="2022-10-10T10:19:00Z">
        <w:del w:id="4" w:author="Hietalahti, Hannu (Nokia - FI/Oulu)" w:date="2022-10-10T11:32:00Z">
          <w:r w:rsidR="00B458D9" w:rsidDel="00973615">
            <w:rPr>
              <w:rFonts w:cs="Arial"/>
              <w:b/>
              <w:noProof/>
              <w:sz w:val="24"/>
            </w:rPr>
            <w:delText>1</w:delText>
          </w:r>
        </w:del>
      </w:ins>
    </w:p>
    <w:p w14:paraId="2250060C" w14:textId="16D28102" w:rsidR="00080EBD" w:rsidRDefault="006C224D" w:rsidP="00080EBD">
      <w:pPr>
        <w:pStyle w:val="CRCoverPage"/>
        <w:outlineLvl w:val="0"/>
        <w:rPr>
          <w:b/>
          <w:noProof/>
          <w:sz w:val="24"/>
        </w:rPr>
      </w:pPr>
      <w:bookmarkStart w:id="5"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5"/>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BA903"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7" w:name="_Hlk98854634"/>
            <w:r>
              <w:rPr>
                <w:noProof/>
              </w:rPr>
              <w:t>202</w:t>
            </w:r>
            <w:r w:rsidR="005829EA">
              <w:rPr>
                <w:noProof/>
              </w:rPr>
              <w:t>2</w:t>
            </w:r>
            <w:r>
              <w:rPr>
                <w:noProof/>
              </w:rPr>
              <w:t>-</w:t>
            </w:r>
            <w:r w:rsidR="005829EA">
              <w:rPr>
                <w:noProof/>
              </w:rPr>
              <w:t>0</w:t>
            </w:r>
            <w:r w:rsidR="006C224D">
              <w:rPr>
                <w:noProof/>
              </w:rPr>
              <w:t>9</w:t>
            </w:r>
            <w:bookmarkEnd w:id="7"/>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8" w:name="_Toc114665348"/>
      <w:bookmarkStart w:id="9" w:name="_Toc20149961"/>
      <w:bookmarkStart w:id="10" w:name="_Toc27846760"/>
      <w:bookmarkStart w:id="11" w:name="_Toc36187891"/>
      <w:bookmarkStart w:id="12" w:name="_Toc45183795"/>
      <w:bookmarkStart w:id="13" w:name="_Toc47342637"/>
      <w:bookmarkStart w:id="14" w:name="_Toc51769338"/>
      <w:bookmarkStart w:id="15" w:name="_Toc106188068"/>
      <w:r w:rsidRPr="001B7C50">
        <w:t>5.16.4.9</w:t>
      </w:r>
      <w:r w:rsidRPr="001B7C50">
        <w:tab/>
        <w:t>Handling of PDU Sessions for Emergency Services</w:t>
      </w:r>
      <w:bookmarkEnd w:id="8"/>
    </w:p>
    <w:p w14:paraId="48BAC75C" w14:textId="77777777" w:rsidR="003A2BF7" w:rsidRDefault="003A2BF7" w:rsidP="003A2BF7">
      <w:pPr>
        <w:rPr>
          <w:ins w:id="16"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77777777" w:rsidR="003A2BF7" w:rsidRDefault="003A2BF7" w:rsidP="003A2BF7">
      <w:pPr>
        <w:rPr>
          <w:ins w:id="17" w:author="Hietalahti, Hannu (Nokia - FI/Oulu)" w:date="2022-09-29T16:59:00Z"/>
          <w:lang w:eastAsia="ja-JP"/>
        </w:rPr>
      </w:pPr>
      <w:r w:rsidRPr="001B7C50">
        <w:rPr>
          <w:lang w:eastAsia="ja-JP"/>
        </w:rPr>
        <w:t xml:space="preserve">If there is already an emergency PDU Session over a given Access Type (3GPP access or non-3GPP access), the UE shall not request another emergency PDU Session over </w:t>
      </w:r>
      <w:del w:id="18" w:author="Hietalahti, Hannu (Nokia - FI/Oulu)" w:date="2022-09-29T16:58:00Z">
        <w:r w:rsidRPr="001B7C50" w:rsidDel="003A2BF7">
          <w:rPr>
            <w:lang w:eastAsia="ja-JP"/>
          </w:rPr>
          <w:delText>the other</w:delText>
        </w:r>
      </w:del>
      <w:ins w:id="19" w:author="Hietalahti, Hannu (Nokia - FI/Oulu)" w:date="2022-09-29T16:58:00Z">
        <w:r>
          <w:rPr>
            <w:lang w:eastAsia="ja-JP"/>
          </w:rPr>
          <w:t>any</w:t>
        </w:r>
      </w:ins>
      <w:r w:rsidRPr="001B7C50">
        <w:rPr>
          <w:lang w:eastAsia="ja-JP"/>
        </w:rPr>
        <w:t xml:space="preserve"> Access Type</w:t>
      </w:r>
      <w:ins w:id="20" w:author="Hietalahti, Hannu (Nokia - FI/Oulu)" w:date="2022-09-29T16:58:00Z">
        <w:r>
          <w:rPr>
            <w:lang w:eastAsia="ja-JP"/>
          </w:rPr>
          <w:t>. If the UE needs to transfer an existing emergency PDU Session between 3GPP and non-3GPP Access Types, it should request</w:t>
        </w:r>
      </w:ins>
      <w:del w:id="21" w:author="Hietalahti, Hannu (Nokia - FI/Oulu)" w:date="2022-09-29T16:59:00Z">
        <w:r w:rsidRPr="001B7C50" w:rsidDel="003A2BF7">
          <w:rPr>
            <w:lang w:eastAsia="ja-JP"/>
          </w:rPr>
          <w:delText xml:space="preserve"> except for</w:delText>
        </w:r>
      </w:del>
      <w:r w:rsidRPr="001B7C50">
        <w:rPr>
          <w:lang w:eastAsia="ja-JP"/>
        </w:rPr>
        <w:t xml:space="preserve"> handing over the</w:t>
      </w:r>
      <w:r>
        <w:rPr>
          <w:lang w:eastAsia="ja-JP"/>
        </w:rPr>
        <w:t xml:space="preserve"> existing</w:t>
      </w:r>
      <w:r w:rsidRPr="001B7C50">
        <w:rPr>
          <w:lang w:eastAsia="ja-JP"/>
        </w:rPr>
        <w:t xml:space="preserve"> emergency PDU Session to this other Access Type. </w:t>
      </w:r>
    </w:p>
    <w:p w14:paraId="1AD942C0" w14:textId="4CB877F0" w:rsidR="003A2BF7" w:rsidRDefault="003A2BF7" w:rsidP="003A2BF7">
      <w:pPr>
        <w:rPr>
          <w:ins w:id="22" w:author="Hietalahti, Hannu (Nokia - FI/Oulu)" w:date="2022-09-29T17:01:00Z"/>
          <w:lang w:eastAsia="ja-JP"/>
        </w:rPr>
      </w:pPr>
      <w:del w:id="23" w:author="Hietalahti, Hannu (Nokia - FI/Oulu)" w:date="2022-09-29T16:59:00Z">
        <w:r w:rsidRPr="001B7C50" w:rsidDel="003A2BF7">
          <w:rPr>
            <w:lang w:eastAsia="ja-JP"/>
          </w:rPr>
          <w:delText xml:space="preserve">The network shall reject any emergency PDU Session requests over a given Access Type (3GPP access or non-3GPP access) if </w:delText>
        </w:r>
      </w:del>
      <w:ins w:id="24" w:author="Hietalahti, Hannu (Nokia - FI/Oulu)" w:date="2022-09-29T17:00:00Z">
        <w:r>
          <w:rPr>
            <w:lang w:eastAsia="ja-JP"/>
          </w:rPr>
          <w:t xml:space="preserve">If the SMF receives </w:t>
        </w:r>
        <w:r w:rsidRPr="00B458D9">
          <w:rPr>
            <w:highlight w:val="yellow"/>
            <w:lang w:eastAsia="ja-JP"/>
            <w:rPrChange w:id="25" w:author="ZTE" w:date="2022-10-10T10:17:00Z">
              <w:rPr>
                <w:lang w:eastAsia="ja-JP"/>
              </w:rPr>
            </w:rPrChange>
          </w:rPr>
          <w:t>a</w:t>
        </w:r>
        <w:del w:id="26" w:author="ZTE" w:date="2022-10-10T10:16:00Z">
          <w:r w:rsidRPr="00B458D9" w:rsidDel="00B458D9">
            <w:rPr>
              <w:highlight w:val="yellow"/>
              <w:lang w:eastAsia="ja-JP"/>
              <w:rPrChange w:id="27" w:author="ZTE" w:date="2022-10-10T10:17:00Z">
                <w:rPr>
                  <w:lang w:eastAsia="ja-JP"/>
                </w:rPr>
              </w:rPrChange>
            </w:rPr>
            <w:delText>n</w:delText>
          </w:r>
        </w:del>
        <w:r w:rsidRPr="00B458D9">
          <w:rPr>
            <w:highlight w:val="yellow"/>
            <w:lang w:eastAsia="ja-JP"/>
            <w:rPrChange w:id="28" w:author="ZTE" w:date="2022-10-10T10:17:00Z">
              <w:rPr>
                <w:lang w:eastAsia="ja-JP"/>
              </w:rPr>
            </w:rPrChange>
          </w:rPr>
          <w:t xml:space="preserve"> </w:t>
        </w:r>
      </w:ins>
      <w:ins w:id="29" w:author="ZTE" w:date="2022-10-10T10:16:00Z">
        <w:r w:rsidR="00B458D9" w:rsidRPr="00B458D9">
          <w:rPr>
            <w:highlight w:val="yellow"/>
            <w:lang w:eastAsia="ja-JP"/>
            <w:rPrChange w:id="30" w:author="ZTE" w:date="2022-10-10T10:17:00Z">
              <w:rPr>
                <w:lang w:eastAsia="ja-JP"/>
              </w:rPr>
            </w:rPrChange>
          </w:rPr>
          <w:t>new</w:t>
        </w:r>
        <w:r w:rsidR="00B458D9">
          <w:rPr>
            <w:lang w:eastAsia="ja-JP"/>
          </w:rPr>
          <w:t xml:space="preserve"> </w:t>
        </w:r>
      </w:ins>
      <w:ins w:id="31" w:author="Hietalahti, Hannu (Nokia - FI/Oulu)" w:date="2022-09-29T17:00:00Z">
        <w:r>
          <w:rPr>
            <w:lang w:eastAsia="ja-JP"/>
          </w:rPr>
          <w:t>emergency PDU session establishment request</w:t>
        </w:r>
      </w:ins>
      <w:ins w:id="32" w:author="ZTE" w:date="2022-10-10T10:16:00Z">
        <w:r w:rsidR="00B458D9">
          <w:rPr>
            <w:lang w:eastAsia="ja-JP"/>
          </w:rPr>
          <w:t xml:space="preserve"> </w:t>
        </w:r>
      </w:ins>
      <w:ins w:id="33" w:author="Hietalahti, Hannu (Nokia - FI/Oulu)" w:date="2022-09-29T17:00:00Z">
        <w:r>
          <w:rPr>
            <w:lang w:eastAsia="ja-JP"/>
          </w:rPr>
          <w:t xml:space="preserve">and </w:t>
        </w:r>
      </w:ins>
      <w:del w:id="34" w:author="Hietalahti, Hannu (Nokia - FI/Oulu)" w:date="2022-10-11T10:25:00Z">
        <w:r w:rsidRPr="007E58AA" w:rsidDel="007E58AA">
          <w:rPr>
            <w:highlight w:val="cyan"/>
            <w:lang w:eastAsia="ja-JP"/>
            <w:rPrChange w:id="35" w:author="Hietalahti, Hannu (Nokia - FI/Oulu)" w:date="2022-10-11T10:25:00Z">
              <w:rPr>
                <w:lang w:eastAsia="ja-JP"/>
              </w:rPr>
            </w:rPrChange>
          </w:rPr>
          <w:delText xml:space="preserve">it </w:delText>
        </w:r>
      </w:del>
      <w:del w:id="36" w:author="Hietalahti, Hannu (Nokia - FI/Oulu)" w:date="2022-10-11T10:24:00Z">
        <w:r w:rsidRPr="007E58AA" w:rsidDel="007E58AA">
          <w:rPr>
            <w:highlight w:val="cyan"/>
            <w:lang w:eastAsia="ja-JP"/>
            <w:rPrChange w:id="37" w:author="Hietalahti, Hannu (Nokia - FI/Oulu)" w:date="2022-10-11T10:25:00Z">
              <w:rPr>
                <w:lang w:eastAsia="ja-JP"/>
              </w:rPr>
            </w:rPrChange>
          </w:rPr>
          <w:delText xml:space="preserve">knows the UE </w:delText>
        </w:r>
      </w:del>
      <w:del w:id="38" w:author="Hietalahti, Hannu (Nokia - FI/Oulu)" w:date="2022-10-11T10:25:00Z">
        <w:r w:rsidRPr="007E58AA" w:rsidDel="007E58AA">
          <w:rPr>
            <w:highlight w:val="cyan"/>
            <w:lang w:eastAsia="ja-JP"/>
            <w:rPrChange w:id="39" w:author="Hietalahti, Hannu (Nokia - FI/Oulu)" w:date="2022-10-11T10:25:00Z">
              <w:rPr>
                <w:lang w:eastAsia="ja-JP"/>
              </w:rPr>
            </w:rPrChange>
          </w:rPr>
          <w:delText>already has</w:delText>
        </w:r>
        <w:r w:rsidRPr="001B7C50" w:rsidDel="007E58AA">
          <w:rPr>
            <w:lang w:eastAsia="ja-JP"/>
          </w:rPr>
          <w:delText xml:space="preserve"> </w:delText>
        </w:r>
      </w:del>
      <w:r w:rsidRPr="00B458D9">
        <w:rPr>
          <w:highlight w:val="yellow"/>
          <w:lang w:eastAsia="ja-JP"/>
          <w:rPrChange w:id="40" w:author="ZTE" w:date="2022-10-10T10:17:00Z">
            <w:rPr>
              <w:lang w:eastAsia="ja-JP"/>
            </w:rPr>
          </w:rPrChange>
        </w:rPr>
        <w:t xml:space="preserve">an </w:t>
      </w:r>
      <w:ins w:id="41" w:author="ZTE" w:date="2022-10-10T10:16:00Z">
        <w:del w:id="42" w:author="Hietalahti, Hannu (Nokia - FI/Oulu)" w:date="2022-10-11T10:26:00Z">
          <w:r w:rsidR="00B458D9" w:rsidRPr="007E58AA" w:rsidDel="007E58AA">
            <w:rPr>
              <w:highlight w:val="cyan"/>
              <w:lang w:eastAsia="ja-JP"/>
              <w:rPrChange w:id="43" w:author="Hietalahti, Hannu (Nokia - FI/Oulu)" w:date="2022-10-11T10:26:00Z">
                <w:rPr>
                  <w:lang w:eastAsia="ja-JP"/>
                </w:rPr>
              </w:rPrChange>
            </w:rPr>
            <w:delText>existing</w:delText>
          </w:r>
          <w:r w:rsidR="00B458D9" w:rsidDel="007E58AA">
            <w:rPr>
              <w:lang w:eastAsia="ja-JP"/>
            </w:rPr>
            <w:delText xml:space="preserve"> </w:delText>
          </w:r>
        </w:del>
      </w:ins>
      <w:r w:rsidRPr="001B7C50">
        <w:rPr>
          <w:lang w:eastAsia="ja-JP"/>
        </w:rPr>
        <w:t xml:space="preserve">emergency PDU Session </w:t>
      </w:r>
      <w:ins w:id="44" w:author="Hietalahti, Hannu (Nokia - FI/Oulu)" w:date="2022-10-11T10:26:00Z">
        <w:r w:rsidR="007E58AA" w:rsidRPr="007E58AA">
          <w:rPr>
            <w:highlight w:val="cyan"/>
            <w:lang w:eastAsia="ja-JP"/>
            <w:rPrChange w:id="45" w:author="Hietalahti, Hannu (Nokia - FI/Oulu)" w:date="2022-10-11T10:26:00Z">
              <w:rPr>
                <w:lang w:eastAsia="ja-JP"/>
              </w:rPr>
            </w:rPrChange>
          </w:rPr>
          <w:t>exists</w:t>
        </w:r>
        <w:r w:rsidR="007E58AA">
          <w:rPr>
            <w:lang w:eastAsia="ja-JP"/>
          </w:rPr>
          <w:t xml:space="preserve"> </w:t>
        </w:r>
      </w:ins>
      <w:ins w:id="46" w:author="Hietalahti, Hannu (Nokia - FI/Oulu)" w:date="2022-10-11T10:24:00Z">
        <w:r w:rsidR="007E58AA" w:rsidRPr="007E58AA">
          <w:rPr>
            <w:highlight w:val="cyan"/>
            <w:lang w:eastAsia="ja-JP"/>
            <w:rPrChange w:id="47" w:author="Hietalahti, Hannu (Nokia - FI/Oulu)" w:date="2022-10-11T10:25:00Z">
              <w:rPr>
                <w:lang w:eastAsia="ja-JP"/>
              </w:rPr>
            </w:rPrChange>
          </w:rPr>
          <w:t>for the same UE</w:t>
        </w:r>
        <w:r w:rsidR="007E58AA">
          <w:rPr>
            <w:lang w:eastAsia="ja-JP"/>
          </w:rPr>
          <w:t xml:space="preserve"> </w:t>
        </w:r>
      </w:ins>
      <w:r w:rsidRPr="001B7C50">
        <w:rPr>
          <w:lang w:eastAsia="ja-JP"/>
        </w:rPr>
        <w:t xml:space="preserve">over </w:t>
      </w:r>
      <w:del w:id="48" w:author="Hietalahti, Hannu (Nokia - FI/Oulu)" w:date="2022-09-29T17:00:00Z">
        <w:r w:rsidRPr="001B7C50" w:rsidDel="003A2BF7">
          <w:rPr>
            <w:lang w:eastAsia="ja-JP"/>
          </w:rPr>
          <w:delText>the other</w:delText>
        </w:r>
      </w:del>
      <w:ins w:id="49" w:author="Hietalahti, Hannu (Nokia - FI/Oulu)" w:date="2022-09-29T17:00:00Z">
        <w:r>
          <w:rPr>
            <w:lang w:eastAsia="ja-JP"/>
          </w:rPr>
          <w:t>any</w:t>
        </w:r>
      </w:ins>
      <w:r w:rsidRPr="001B7C50">
        <w:rPr>
          <w:lang w:eastAsia="ja-JP"/>
        </w:rPr>
        <w:t xml:space="preserve"> Access Type</w:t>
      </w:r>
      <w:ins w:id="50" w:author="Hietalahti, Hannu (Nokia - FI/Oulu)" w:date="2022-09-29T17:01:00Z">
        <w:r>
          <w:rPr>
            <w:lang w:eastAsia="ja-JP"/>
          </w:rPr>
          <w:t xml:space="preserve">, the SMF shall remove the existing SM context </w:t>
        </w:r>
      </w:ins>
      <w:ins w:id="51" w:author="Hietalahti, Hannu (Nokia - FI/Oulu)" w:date="2022-09-30T15:53:00Z">
        <w:r w:rsidR="001D483C">
          <w:rPr>
            <w:lang w:eastAsia="ja-JP"/>
          </w:rPr>
          <w:t xml:space="preserve">locally </w:t>
        </w:r>
      </w:ins>
      <w:ins w:id="52"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53" w:author="Hietalahti, Hannu (Nokia - FI/Oulu)" w:date="2022-09-29T17:01:00Z"/>
          <w:lang w:eastAsia="ja-JP"/>
        </w:rPr>
        <w:pPrChange w:id="54" w:author="Hietalahti, Hannu (Nokia - FI/Oulu)" w:date="2022-09-29T17:01:00Z">
          <w:pPr/>
        </w:pPrChange>
      </w:pPr>
      <w:bookmarkStart w:id="55" w:name="_Hlk115445430"/>
      <w:ins w:id="56" w:author="Hietalahti, Hannu (Nokia - FI/Oulu)" w:date="2022-09-29T17:01:00Z">
        <w:r>
          <w:rPr>
            <w:lang w:eastAsia="ja-JP"/>
          </w:rPr>
          <w:t>NOTE:</w:t>
        </w:r>
        <w:r>
          <w:rPr>
            <w:lang w:eastAsia="ja-JP"/>
          </w:rPr>
          <w:tab/>
          <w:t xml:space="preserve">If the UE releases emergency PDU session locally and </w:t>
        </w:r>
      </w:ins>
      <w:ins w:id="57" w:author="Hietalahti, Hannu (Nokia - FI/Oulu)" w:date="2022-09-30T15:48:00Z">
        <w:r w:rsidR="00E3354B">
          <w:rPr>
            <w:lang w:eastAsia="ja-JP"/>
          </w:rPr>
          <w:t>requests for establishment of</w:t>
        </w:r>
      </w:ins>
      <w:ins w:id="58" w:author="Hietalahti, Hannu (Nokia - FI/Oulu)" w:date="2022-09-29T17:01:00Z">
        <w:r>
          <w:rPr>
            <w:lang w:eastAsia="ja-JP"/>
          </w:rPr>
          <w:t xml:space="preserve"> a new one</w:t>
        </w:r>
      </w:ins>
      <w:ins w:id="59"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60" w:author="Hietalahti, Hannu (Nokia - FI/Oulu)" w:date="2022-09-30T15:47:00Z">
        <w:r w:rsidR="00B65797" w:rsidRPr="00B65797">
          <w:rPr>
            <w:lang w:eastAsia="ja-JP"/>
            <w:rPrChange w:id="61" w:author="Hietalahti, Hannu (Nokia - FI/Oulu)" w:date="2022-09-30T15:47:00Z">
              <w:rPr>
                <w:highlight w:val="cyan"/>
                <w:lang w:eastAsia="ja-JP"/>
              </w:rPr>
            </w:rPrChange>
          </w:rPr>
          <w:t>clause 4.3.4.2 of TS 23.502 [3]</w:t>
        </w:r>
      </w:ins>
      <w:ins w:id="62" w:author="Hietalahti, Hannu (Nokia - FI/Oulu)" w:date="2022-09-29T17:01:00Z">
        <w:r>
          <w:rPr>
            <w:lang w:eastAsia="ja-JP"/>
          </w:rPr>
          <w:t xml:space="preserve">, the above duplicate emergency PDU session handling in the network removes the old emergency PDU session as part of establishing a new one. </w:t>
        </w:r>
      </w:ins>
      <w:ins w:id="63" w:author="Hietalahti, Hannu (Nokia - FI/Oulu)" w:date="2022-09-30T15:47:00Z">
        <w:r w:rsidR="00B65797">
          <w:rPr>
            <w:lang w:eastAsia="ja-JP"/>
          </w:rPr>
          <w:t xml:space="preserve">This releases </w:t>
        </w:r>
      </w:ins>
      <w:ins w:id="64" w:author="Hietalahti, Hannu (Nokia - FI/Oulu)" w:date="2022-09-30T15:49:00Z">
        <w:r w:rsidR="00E3354B">
          <w:rPr>
            <w:lang w:eastAsia="ja-JP"/>
          </w:rPr>
          <w:t>all</w:t>
        </w:r>
      </w:ins>
      <w:ins w:id="65" w:author="Hietalahti, Hannu (Nokia - FI/Oulu)" w:date="2022-09-30T15:47:00Z">
        <w:r w:rsidR="00B65797">
          <w:rPr>
            <w:lang w:eastAsia="ja-JP"/>
          </w:rPr>
          <w:t xml:space="preserve"> </w:t>
        </w:r>
      </w:ins>
      <w:ins w:id="66" w:author="Hietalahti, Hannu (Nokia - FI/Oulu)" w:date="2022-09-30T15:49:00Z">
        <w:r w:rsidR="00EF6B26">
          <w:rPr>
            <w:lang w:eastAsia="ja-JP"/>
          </w:rPr>
          <w:t xml:space="preserve">emergency </w:t>
        </w:r>
      </w:ins>
      <w:ins w:id="67" w:author="Hietalahti, Hannu (Nokia - FI/Oulu)" w:date="2022-09-30T15:47:00Z">
        <w:r w:rsidR="00B65797">
          <w:rPr>
            <w:lang w:eastAsia="ja-JP"/>
          </w:rPr>
          <w:t xml:space="preserve">call back resources </w:t>
        </w:r>
      </w:ins>
      <w:ins w:id="68" w:author="Hietalahti, Hannu (Nokia - FI/Oulu)" w:date="2022-09-30T15:48:00Z">
        <w:r w:rsidR="00B65797">
          <w:rPr>
            <w:lang w:eastAsia="ja-JP"/>
          </w:rPr>
          <w:t>related with the old emergency PDU Session.</w:t>
        </w:r>
      </w:ins>
      <w:bookmarkEnd w:id="55"/>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9"/>
      <w:bookmarkEnd w:id="10"/>
      <w:bookmarkEnd w:id="11"/>
      <w:bookmarkEnd w:id="12"/>
      <w:bookmarkEnd w:id="13"/>
      <w:bookmarkEnd w:id="14"/>
      <w:bookmarkEnd w:id="15"/>
    </w:p>
    <w:sectPr w:rsidR="003A2BF7" w:rsidRPr="001B7C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F2D5" w14:textId="77777777" w:rsidR="001040C9" w:rsidRDefault="001040C9">
      <w:r>
        <w:separator/>
      </w:r>
    </w:p>
  </w:endnote>
  <w:endnote w:type="continuationSeparator" w:id="0">
    <w:p w14:paraId="3CC72A92" w14:textId="77777777" w:rsidR="001040C9" w:rsidRDefault="0010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3D94F" w14:textId="77777777" w:rsidR="001040C9" w:rsidRDefault="001040C9">
      <w:r>
        <w:separator/>
      </w:r>
    </w:p>
  </w:footnote>
  <w:footnote w:type="continuationSeparator" w:id="0">
    <w:p w14:paraId="3C6B1C63" w14:textId="77777777" w:rsidR="001040C9" w:rsidRDefault="00104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157F3"/>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246B6"/>
    <w:rsid w:val="00A47E70"/>
    <w:rsid w:val="00A50CF0"/>
    <w:rsid w:val="00A7671C"/>
    <w:rsid w:val="00A90252"/>
    <w:rsid w:val="00AA2CBC"/>
    <w:rsid w:val="00AA45EF"/>
    <w:rsid w:val="00AC4C0B"/>
    <w:rsid w:val="00AC5820"/>
    <w:rsid w:val="00AD1CD8"/>
    <w:rsid w:val="00AE5D83"/>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6D9D21D-D61E-44A9-8831-34C233F6D6B8}">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639</Words>
  <Characters>5180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2022-10-10T08:33:00Z</dcterms:created>
  <dcterms:modified xsi:type="dcterms:W3CDTF">2022-10-11T07:26:00Z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